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92A8D" w14:textId="1386316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SimSun" w:hAnsi="Arial"/>
          <w:b/>
          <w:i/>
          <w:noProof/>
          <w:color w:val="auto"/>
          <w:sz w:val="28"/>
          <w:lang w:eastAsia="en-US"/>
        </w:rPr>
        <w:t>S2-2200272</w:t>
      </w:r>
      <w:ins w:id="0" w:author="Lenovo DK r09" w:date="2022-02-17T08:53:00Z">
        <w:r w:rsidR="00B2217E">
          <w:rPr>
            <w:rFonts w:ascii="Arial" w:eastAsia="SimSun" w:hAnsi="Arial"/>
            <w:b/>
            <w:i/>
            <w:noProof/>
            <w:color w:val="auto"/>
            <w:sz w:val="28"/>
            <w:lang w:eastAsia="en-US"/>
          </w:rPr>
          <w:t>r09</w:t>
        </w:r>
      </w:ins>
      <w:ins w:id="1" w:author="Lenovo DK" w:date="2022-02-16T20:05:00Z">
        <w:del w:id="2" w:author="Lenovo DK r09" w:date="2022-02-17T08:53:00Z">
          <w:r w:rsidR="0046770F" w:rsidDel="00B2217E">
            <w:rPr>
              <w:rFonts w:ascii="Arial" w:eastAsia="SimSun" w:hAnsi="Arial"/>
              <w:b/>
              <w:i/>
              <w:noProof/>
              <w:color w:val="auto"/>
              <w:sz w:val="28"/>
              <w:lang w:eastAsia="en-US"/>
            </w:rPr>
            <w:delText>r06</w:delText>
          </w:r>
        </w:del>
      </w:ins>
      <w:ins w:id="3" w:author="Qualcomm - Hong-rev" w:date="2022-02-16T16:05:00Z">
        <w:del w:id="4" w:author="Lenovo DK r09" w:date="2022-02-17T08:53:00Z">
          <w:r w:rsidR="008641A1" w:rsidDel="00B2217E">
            <w:rPr>
              <w:rFonts w:ascii="Arial" w:eastAsia="SimSun" w:hAnsi="Arial"/>
              <w:b/>
              <w:i/>
              <w:noProof/>
              <w:color w:val="auto"/>
              <w:sz w:val="28"/>
              <w:lang w:eastAsia="en-US"/>
            </w:rPr>
            <w:delText>7</w:delText>
          </w:r>
        </w:del>
      </w:ins>
      <w:ins w:id="5" w:author="Wen_R04" w:date="2022-02-17T09:48:00Z">
        <w:del w:id="6" w:author="Lenovo DK r09" w:date="2022-02-17T08:53:00Z">
          <w:r w:rsidR="008B4353" w:rsidDel="00B2217E">
            <w:rPr>
              <w:rFonts w:ascii="Arial" w:eastAsia="SimSun" w:hAnsi="Arial" w:hint="eastAsia"/>
              <w:b/>
              <w:i/>
              <w:noProof/>
              <w:color w:val="auto"/>
              <w:sz w:val="28"/>
              <w:lang w:eastAsia="zh-CN"/>
            </w:rPr>
            <w:delText>8</w:delText>
          </w:r>
        </w:del>
      </w:ins>
      <w:ins w:id="7" w:author="Krisztian Kiss r02, Apple" w:date="2022-02-14T14:47:00Z">
        <w:del w:id="8" w:author="Lenovo DK r09" w:date="2022-02-17T08:53:00Z">
          <w:r w:rsidR="00CF309C" w:rsidDel="00B2217E">
            <w:rPr>
              <w:rFonts w:ascii="Arial" w:eastAsia="SimSun" w:hAnsi="Arial"/>
              <w:b/>
              <w:i/>
              <w:noProof/>
              <w:color w:val="auto"/>
              <w:sz w:val="28"/>
              <w:lang w:eastAsia="en-US"/>
            </w:rPr>
            <w:delText>r02</w:delText>
          </w:r>
        </w:del>
      </w:ins>
      <w:ins w:id="9" w:author="Nokia_1502" w:date="2022-02-15T21:24:00Z">
        <w:del w:id="10" w:author="Lenovo DK r09" w:date="2022-02-17T08:53:00Z">
          <w:r w:rsidR="003400B5" w:rsidDel="00B2217E">
            <w:rPr>
              <w:rFonts w:ascii="Arial" w:eastAsia="SimSun" w:hAnsi="Arial"/>
              <w:b/>
              <w:i/>
              <w:noProof/>
              <w:color w:val="auto"/>
              <w:sz w:val="28"/>
              <w:lang w:eastAsia="en-US"/>
            </w:rPr>
            <w:delText>4</w:delText>
          </w:r>
        </w:del>
      </w:ins>
    </w:p>
    <w:p w14:paraId="55F22F4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7B936E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1" w:author="Huawei3" w:date="2022-02-08T15:11:00Z">
        <w:r w:rsidR="002934EE">
          <w:rPr>
            <w:rFonts w:ascii="Arial" w:hAnsi="Arial" w:cs="Arial"/>
            <w:b/>
          </w:rPr>
          <w:t xml:space="preserve">, </w:t>
        </w:r>
      </w:ins>
      <w:ins w:id="12" w:author="Huawei3" w:date="2022-02-08T15:12:00Z">
        <w:r w:rsidR="002934EE">
          <w:rPr>
            <w:rFonts w:ascii="Arial" w:hAnsi="Arial" w:cs="Arial"/>
            <w:b/>
          </w:rPr>
          <w:t xml:space="preserve">Vivo?, </w:t>
        </w:r>
      </w:ins>
      <w:ins w:id="13" w:author="Huawei3" w:date="2022-02-08T15:11:00Z">
        <w:r w:rsidR="002934EE">
          <w:rPr>
            <w:rFonts w:ascii="Arial" w:hAnsi="Arial" w:cs="Arial"/>
            <w:b/>
          </w:rPr>
          <w:t>Samsung?, Nokia</w:t>
        </w:r>
        <w:del w:id="14" w:author="Nokia_1502" w:date="2022-02-15T21:24:00Z">
          <w:r w:rsidR="002934EE" w:rsidDel="0088065C">
            <w:rPr>
              <w:rFonts w:ascii="Arial" w:hAnsi="Arial" w:cs="Arial"/>
              <w:b/>
            </w:rPr>
            <w:delText>?</w:delText>
          </w:r>
        </w:del>
      </w:ins>
      <w:ins w:id="15" w:author="Nokia_1502" w:date="2022-02-15T21:24:00Z">
        <w:r w:rsidR="0088065C">
          <w:rPr>
            <w:rFonts w:ascii="Arial" w:hAnsi="Arial" w:cs="Arial"/>
            <w:b/>
          </w:rPr>
          <w:t>, Nokia Shanghai Bell</w:t>
        </w:r>
      </w:ins>
      <w:ins w:id="16" w:author="Huawei3" w:date="2022-02-08T15:11:00Z">
        <w:r w:rsidR="002934EE">
          <w:rPr>
            <w:rFonts w:ascii="Arial" w:hAnsi="Arial" w:cs="Arial"/>
            <w:b/>
          </w:rPr>
          <w:t xml:space="preserve">, </w:t>
        </w:r>
      </w:ins>
      <w:ins w:id="17" w:author="Huawei3" w:date="2022-02-08T15:12:00Z">
        <w:r w:rsidR="002934EE" w:rsidRPr="002934EE">
          <w:rPr>
            <w:rFonts w:ascii="Arial" w:hAnsi="Arial" w:cs="Arial"/>
            <w:b/>
          </w:rPr>
          <w:t>Qualcomm</w:t>
        </w:r>
      </w:ins>
      <w:ins w:id="18" w:author="Huawei3" w:date="2022-02-08T15:13:00Z">
        <w:r w:rsidR="002934EE">
          <w:rPr>
            <w:rFonts w:ascii="Arial" w:hAnsi="Arial" w:cs="Arial"/>
            <w:b/>
          </w:rPr>
          <w:t>?</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5213F">
        <w:rPr>
          <w:rFonts w:ascii="Arial" w:hAnsi="Arial" w:cs="Arial"/>
          <w:b/>
        </w:rPr>
        <w:t>FS_eUEPO</w:t>
      </w:r>
      <w:proofErr w:type="spellEnd"/>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Heading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 xml:space="preserve">As described in WT#1 of </w:t>
      </w:r>
      <w:proofErr w:type="spellStart"/>
      <w:r>
        <w:rPr>
          <w:lang w:eastAsia="zh-CN"/>
        </w:rPr>
        <w:t>FS_eUEPO</w:t>
      </w:r>
      <w:proofErr w:type="spellEnd"/>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19" w:author="Ericsson User" w:date="2022-02-16T11:20:00Z">
        <w:r w:rsidR="00307DA9" w:rsidRPr="00C5299E" w:rsidDel="00534121">
          <w:rPr>
            <w:lang w:val="en-US" w:eastAsia="zh-CN"/>
          </w:rPr>
          <w:delText>(including LADN DNN or AF located in VPLMN)</w:delText>
        </w:r>
      </w:del>
      <w:ins w:id="20" w:author="Huawei3" w:date="2022-02-09T10:09:00Z">
        <w:del w:id="21" w:author="Ericsson User" w:date="2022-02-16T11:20:00Z">
          <w:r w:rsidR="00141CF3" w:rsidRPr="00C5299E" w:rsidDel="00534121">
            <w:rPr>
              <w:lang w:val="en-US" w:eastAsia="zh-CN"/>
            </w:rPr>
            <w:delText xml:space="preserve"> </w:delText>
          </w:r>
        </w:del>
      </w:ins>
      <w:del w:id="22" w:author="Ericsson User" w:date="2022-02-16T11:20:00Z">
        <w:r w:rsidR="00307DA9" w:rsidRPr="00C5299E" w:rsidDel="00534121">
          <w:rPr>
            <w:lang w:val="en-US" w:eastAsia="zh-CN"/>
          </w:rPr>
          <w:delText xml:space="preserve"> </w:delText>
        </w:r>
      </w:del>
      <w:del w:id="23"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24" w:author="Nokia_1502" w:date="2022-02-15T20:09:00Z"/>
          <w:rFonts w:eastAsiaTheme="minorEastAsia"/>
          <w:lang w:val="en-US" w:eastAsia="zh-CN"/>
        </w:rPr>
      </w:pPr>
      <w:del w:id="25"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Heading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Heading1"/>
      </w:pPr>
      <w:bookmarkStart w:id="28" w:name="_Toc22192646"/>
      <w:bookmarkStart w:id="29" w:name="_Toc23402384"/>
      <w:bookmarkStart w:id="30" w:name="_Toc23402414"/>
      <w:bookmarkStart w:id="31" w:name="_Toc26386411"/>
      <w:bookmarkStart w:id="32" w:name="_Toc26431217"/>
      <w:bookmarkStart w:id="33" w:name="_Toc30694613"/>
      <w:bookmarkStart w:id="34" w:name="_Toc43906635"/>
      <w:bookmarkStart w:id="35" w:name="_Toc43906751"/>
      <w:bookmarkStart w:id="36" w:name="_Toc44311877"/>
      <w:bookmarkStart w:id="37" w:name="_Toc50536519"/>
      <w:bookmarkStart w:id="38" w:name="_Toc54930291"/>
      <w:bookmarkStart w:id="39" w:name="_Toc54968096"/>
      <w:bookmarkStart w:id="40" w:name="_Toc57236418"/>
      <w:bookmarkStart w:id="41" w:name="_Toc57236581"/>
      <w:bookmarkStart w:id="42" w:name="_Toc57530222"/>
      <w:bookmarkStart w:id="43" w:name="_Toc57532423"/>
      <w:bookmarkStart w:id="44" w:name="_Toc93073658"/>
      <w:bookmarkEnd w:id="27"/>
      <w:r w:rsidRPr="004B2EC5">
        <w:t>5</w:t>
      </w:r>
      <w:r w:rsidRPr="004B2EC5">
        <w:tab/>
        <w:t>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932A124" w14:textId="77777777" w:rsidR="0015213F" w:rsidRPr="004B2EC5" w:rsidRDefault="0015213F" w:rsidP="0015213F">
      <w:pPr>
        <w:pStyle w:val="Heading2"/>
      </w:pPr>
      <w:bookmarkStart w:id="45" w:name="_Toc26386412"/>
      <w:bookmarkStart w:id="46" w:name="_Toc26431218"/>
      <w:bookmarkStart w:id="47" w:name="_Toc30694614"/>
      <w:bookmarkStart w:id="48" w:name="_Toc43906636"/>
      <w:bookmarkStart w:id="49" w:name="_Toc43906752"/>
      <w:bookmarkStart w:id="50" w:name="_Toc44311878"/>
      <w:bookmarkStart w:id="51" w:name="_Toc50536520"/>
      <w:bookmarkStart w:id="52" w:name="_Toc54930292"/>
      <w:bookmarkStart w:id="53" w:name="_Toc54968097"/>
      <w:bookmarkStart w:id="54" w:name="_Toc57236419"/>
      <w:bookmarkStart w:id="55" w:name="_Toc57236582"/>
      <w:bookmarkStart w:id="56" w:name="_Toc57530223"/>
      <w:bookmarkStart w:id="57" w:name="_Toc57532424"/>
      <w:bookmarkStart w:id="58" w:name="_Toc93073659"/>
      <w:r w:rsidRPr="004B2EC5">
        <w:t>5.</w:t>
      </w:r>
      <w:r>
        <w:t>x</w:t>
      </w:r>
      <w:r w:rsidRPr="004B2EC5">
        <w:tab/>
        <w:t>Key Issue #</w:t>
      </w:r>
      <w:r>
        <w:t>x</w:t>
      </w:r>
      <w:r w:rsidRPr="004B2EC5">
        <w:t xml:space="preserve">: </w:t>
      </w:r>
      <w:bookmarkEnd w:id="45"/>
      <w:bookmarkEnd w:id="46"/>
      <w:bookmarkEnd w:id="47"/>
      <w:bookmarkEnd w:id="48"/>
      <w:bookmarkEnd w:id="49"/>
      <w:bookmarkEnd w:id="50"/>
      <w:bookmarkEnd w:id="51"/>
      <w:bookmarkEnd w:id="52"/>
      <w:bookmarkEnd w:id="53"/>
      <w:bookmarkEnd w:id="54"/>
      <w:bookmarkEnd w:id="55"/>
      <w:bookmarkEnd w:id="56"/>
      <w:bookmarkEnd w:id="57"/>
      <w:bookmarkEnd w:id="58"/>
      <w:r>
        <w:t>URSP in VPLMN</w:t>
      </w:r>
    </w:p>
    <w:p w14:paraId="065CB63A" w14:textId="77777777" w:rsidR="0015213F" w:rsidRDefault="00CE61B1" w:rsidP="0015213F">
      <w:pPr>
        <w:pStyle w:val="Heading3"/>
        <w:rPr>
          <w:lang w:eastAsia="ko-KR"/>
        </w:rPr>
      </w:pPr>
      <w:bookmarkStart w:id="59" w:name="_Toc26386413"/>
      <w:bookmarkStart w:id="60" w:name="_Toc26431219"/>
      <w:bookmarkStart w:id="61" w:name="_Toc30694615"/>
      <w:bookmarkStart w:id="62" w:name="_Toc43906637"/>
      <w:bookmarkStart w:id="63" w:name="_Toc43906753"/>
      <w:bookmarkStart w:id="64" w:name="_Toc44311879"/>
      <w:bookmarkStart w:id="65" w:name="_Toc50536521"/>
      <w:bookmarkStart w:id="66" w:name="_Toc54930293"/>
      <w:bookmarkStart w:id="67" w:name="_Toc54968098"/>
      <w:bookmarkStart w:id="68" w:name="_Toc57236420"/>
      <w:bookmarkStart w:id="69" w:name="_Toc57236583"/>
      <w:bookmarkStart w:id="70" w:name="_Toc57530224"/>
      <w:bookmarkStart w:id="71" w:name="_Toc57532425"/>
      <w:bookmarkStart w:id="72" w:name="_Toc93073660"/>
      <w:bookmarkStart w:id="73" w:name="_Hlk500943653"/>
      <w:r>
        <w:rPr>
          <w:lang w:eastAsia="ko-KR"/>
        </w:rPr>
        <w:t>5.x</w:t>
      </w:r>
      <w:r w:rsidR="0015213F" w:rsidRPr="004B2EC5">
        <w:rPr>
          <w:lang w:eastAsia="ko-KR"/>
        </w:rPr>
        <w:t>.1</w:t>
      </w:r>
      <w:r w:rsidR="0015213F" w:rsidRPr="004B2EC5">
        <w:rPr>
          <w:lang w:eastAsia="ko-KR"/>
        </w:rPr>
        <w:tab/>
        <w:t>Description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DC781E0" w14:textId="5394F7F6"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74" w:author="Ericsson User" w:date="2022-02-16T10:50:00Z">
        <w:r>
          <w:rPr>
            <w:lang w:eastAsia="zh-CN"/>
          </w:rPr>
          <w:t xml:space="preserve"> backward compatibility with</w:t>
        </w:r>
      </w:ins>
      <w:r w:rsidRPr="000740E7">
        <w:rPr>
          <w:lang w:eastAsia="zh-CN"/>
        </w:rPr>
        <w:t xml:space="preserve"> the existing framework of p</w:t>
      </w:r>
      <w:ins w:id="75" w:author="Ericsson User" w:date="2022-02-16T10:50:00Z">
        <w:r>
          <w:rPr>
            <w:lang w:eastAsia="zh-CN"/>
          </w:rPr>
          <w:t>rovisioning of URSP Rules from the</w:t>
        </w:r>
      </w:ins>
      <w:del w:id="76"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77"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78" w:author="Ericsson User" w:date="2022-02-16T11:25:00Z">
        <w:r>
          <w:rPr>
            <w:rFonts w:eastAsiaTheme="minorEastAsia"/>
            <w:lang w:val="en-US" w:eastAsia="zh-CN"/>
          </w:rPr>
          <w:t xml:space="preserve">to generate URSP Rules </w:t>
        </w:r>
        <w:del w:id="79" w:author="Qualcomm - Hong-rev" w:date="2022-02-16T15:45:00Z">
          <w:r w:rsidDel="00F72BE6">
            <w:rPr>
              <w:rFonts w:eastAsiaTheme="minorEastAsia"/>
              <w:lang w:val="en-US" w:eastAsia="zh-CN"/>
            </w:rPr>
            <w:delText xml:space="preserve">in roaming </w:delText>
          </w:r>
        </w:del>
      </w:ins>
      <w:del w:id="80" w:author="Qualcomm - Hong-rev" w:date="2022-02-16T15:45:00Z">
        <w:r w:rsidR="0015213F" w:rsidRPr="0015213F" w:rsidDel="00F72BE6">
          <w:rPr>
            <w:rFonts w:eastAsiaTheme="minorEastAsia"/>
            <w:lang w:val="en-US" w:eastAsia="zh-CN"/>
          </w:rPr>
          <w:delText xml:space="preserve">Whether and </w:delText>
        </w:r>
      </w:del>
      <w:ins w:id="81" w:author="Krisztian Kiss r02, Apple" w:date="2022-02-14T14:22:00Z">
        <w:del w:id="82" w:author="Qualcomm - Hong-rev" w:date="2022-02-16T15:45:00Z">
          <w:r w:rsidR="00536098" w:rsidDel="00F72BE6">
            <w:rPr>
              <w:rFonts w:eastAsiaTheme="minorEastAsia"/>
              <w:lang w:val="en-US" w:eastAsia="zh-CN"/>
            </w:rPr>
            <w:delText>what</w:delText>
          </w:r>
        </w:del>
      </w:ins>
      <w:del w:id="83" w:author="Qualcomm - Hong-rev" w:date="2022-02-16T15:45:00Z">
        <w:r w:rsidR="0015213F" w:rsidRPr="0015213F" w:rsidDel="00F72BE6">
          <w:rPr>
            <w:rFonts w:eastAsiaTheme="minorEastAsia"/>
            <w:lang w:val="en-US" w:eastAsia="zh-CN"/>
          </w:rPr>
          <w:delText>which</w:delText>
        </w:r>
      </w:del>
      <w:ins w:id="84" w:author="Krisztian Kiss r02, Apple" w:date="2022-02-14T14:22:00Z">
        <w:del w:id="85" w:author="Qualcomm - Hong-rev" w:date="2022-02-16T15:45:00Z">
          <w:r w:rsidR="00536098" w:rsidDel="00F72BE6">
            <w:rPr>
              <w:rFonts w:eastAsiaTheme="minorEastAsia"/>
              <w:lang w:val="en-US" w:eastAsia="zh-CN"/>
            </w:rPr>
            <w:delText>VPLMN</w:delText>
          </w:r>
        </w:del>
      </w:ins>
      <w:del w:id="86" w:author="Qualcomm - Hong-rev" w:date="2022-02-16T15:45:00Z">
        <w:r w:rsidR="0015213F" w:rsidRPr="0015213F" w:rsidDel="00F72BE6">
          <w:rPr>
            <w:rFonts w:eastAsiaTheme="minorEastAsia"/>
            <w:lang w:val="en-US" w:eastAsia="zh-CN"/>
          </w:rPr>
          <w:delText xml:space="preserve"> </w:delText>
        </w:r>
      </w:del>
      <w:ins w:id="87" w:author="Nokia_1502" w:date="2022-02-15T20:05:00Z">
        <w:del w:id="88" w:author="Qualcomm - Hong-rev" w:date="2022-02-16T15:45:00Z">
          <w:r w:rsidR="00197E0C" w:rsidDel="00F72BE6">
            <w:rPr>
              <w:rFonts w:eastAsiaTheme="minorEastAsia"/>
              <w:lang w:val="en-US" w:eastAsia="zh-CN"/>
            </w:rPr>
            <w:delText xml:space="preserve">specific </w:delText>
          </w:r>
        </w:del>
      </w:ins>
      <w:del w:id="89" w:author="Qualcomm - Hong-rev" w:date="2022-02-16T15:45:00Z">
        <w:r w:rsidR="0015213F" w:rsidRPr="0015213F" w:rsidDel="00F72BE6">
          <w:rPr>
            <w:rFonts w:eastAsiaTheme="minorEastAsia"/>
            <w:lang w:val="en-US" w:eastAsia="zh-CN"/>
          </w:rPr>
          <w:delText xml:space="preserve">information from VPLMN should be involved </w:delText>
        </w:r>
      </w:del>
      <w:ins w:id="90" w:author="Krisztian Kiss r02, Apple" w:date="2022-02-14T14:22:00Z">
        <w:del w:id="91"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92" w:author="Qualcomm - Hong-rev" w:date="2022-02-16T15:45:00Z">
        <w:r w:rsidR="0015213F" w:rsidRPr="0015213F" w:rsidDel="00F72BE6">
          <w:rPr>
            <w:rFonts w:eastAsiaTheme="minorEastAsia"/>
            <w:lang w:val="en-US" w:eastAsia="zh-CN"/>
          </w:rPr>
          <w:delText>to generate URSP</w:delText>
        </w:r>
      </w:del>
      <w:ins w:id="93" w:author="Krisztian Kiss r02, Apple" w:date="2022-02-14T14:23:00Z">
        <w:del w:id="94" w:author="Qualcomm - Hong-rev" w:date="2022-02-16T15:45:00Z">
          <w:r w:rsidR="00536098" w:rsidDel="00F72BE6">
            <w:rPr>
              <w:rFonts w:eastAsiaTheme="minorEastAsia"/>
              <w:lang w:val="en-US" w:eastAsia="zh-CN"/>
            </w:rPr>
            <w:delText xml:space="preserve"> </w:delText>
          </w:r>
          <w:r w:rsidR="00536098" w:rsidDel="00F72BE6">
            <w:rPr>
              <w:rFonts w:eastAsiaTheme="minorEastAsia"/>
              <w:lang w:val="en-US" w:eastAsia="zh-CN"/>
            </w:rPr>
            <w:lastRenderedPageBreak/>
            <w:delText>rules</w:delText>
          </w:r>
        </w:del>
      </w:ins>
      <w:ins w:id="95" w:author="Ericsson User" w:date="2022-02-16T11:24:00Z">
        <w:del w:id="96"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97" w:author="Changhong02" w:date="2022-02-15T10:59:00Z">
        <w:del w:id="98" w:author="Nokia_1502" w:date="2022-02-15T20:06:00Z">
          <w:r w:rsidR="00B05D8C" w:rsidDel="00197E0C">
            <w:rPr>
              <w:rFonts w:eastAsiaTheme="minorEastAsia"/>
              <w:lang w:val="en-US" w:eastAsia="zh-CN"/>
            </w:rPr>
            <w:delText xml:space="preserve">, and what </w:delText>
          </w:r>
        </w:del>
      </w:ins>
      <w:ins w:id="99" w:author="Changhong02" w:date="2022-02-15T11:00:00Z">
        <w:del w:id="100" w:author="Nokia_1502" w:date="2022-02-15T20:06:00Z">
          <w:r w:rsidR="00B05D8C" w:rsidDel="00197E0C">
            <w:rPr>
              <w:rFonts w:eastAsiaTheme="minorEastAsia"/>
              <w:lang w:val="en-US" w:eastAsia="zh-CN"/>
            </w:rPr>
            <w:delText xml:space="preserve">VPLMN </w:delText>
          </w:r>
        </w:del>
      </w:ins>
      <w:ins w:id="101" w:author="Changhong02" w:date="2022-02-15T10:59:00Z">
        <w:del w:id="102" w:author="Nokia_1502" w:date="2022-02-15T20:06:00Z">
          <w:r w:rsidR="00B05D8C" w:rsidDel="00197E0C">
            <w:rPr>
              <w:rFonts w:eastAsiaTheme="minorEastAsia"/>
              <w:lang w:val="en-US" w:eastAsia="zh-CN"/>
            </w:rPr>
            <w:delText xml:space="preserve">information </w:delText>
          </w:r>
        </w:del>
      </w:ins>
      <w:ins w:id="103" w:author="Changhong02" w:date="2022-02-15T11:00:00Z">
        <w:del w:id="104" w:author="Nokia_1502" w:date="2022-02-15T20:06:00Z">
          <w:r w:rsidR="00B05D8C" w:rsidDel="00197E0C">
            <w:rPr>
              <w:rFonts w:eastAsiaTheme="minorEastAsia"/>
              <w:lang w:val="en-US" w:eastAsia="zh-CN"/>
            </w:rPr>
            <w:delText>should be included in URSP</w:delText>
          </w:r>
        </w:del>
        <w:del w:id="105" w:author="Ericsson User" w:date="2022-02-16T11:24:00Z">
          <w:r w:rsidR="00B05D8C" w:rsidDel="00534121">
            <w:rPr>
              <w:rFonts w:eastAsiaTheme="minorEastAsia"/>
              <w:lang w:val="en-US" w:eastAsia="zh-CN"/>
            </w:rPr>
            <w:delText xml:space="preserve"> to support </w:delText>
          </w:r>
        </w:del>
      </w:ins>
      <w:ins w:id="106" w:author="Nokia_1502" w:date="2022-02-15T20:11:00Z">
        <w:del w:id="107"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08" w:author="Changhong02" w:date="2022-02-15T11:00:00Z">
        <w:del w:id="109"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10"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11" w:author="Qualcomm - Hong-rev" w:date="2022-02-16T15:47:00Z">
        <w:r w:rsidR="00F72BE6">
          <w:rPr>
            <w:rFonts w:eastAsiaTheme="minorEastAsia"/>
            <w:lang w:val="en-US" w:eastAsia="zh-CN"/>
          </w:rPr>
          <w:t>.</w:t>
        </w:r>
      </w:ins>
    </w:p>
    <w:p w14:paraId="54D5AFC7" w14:textId="6A6141A1" w:rsidR="0015213F" w:rsidRPr="00B2217E" w:rsidRDefault="00B2217E" w:rsidP="00B2217E">
      <w:pPr>
        <w:pStyle w:val="ListParagraph"/>
        <w:numPr>
          <w:ilvl w:val="0"/>
          <w:numId w:val="19"/>
        </w:numPr>
        <w:rPr>
          <w:highlight w:val="lightGray"/>
          <w:lang w:val="en-US" w:eastAsia="en-US"/>
          <w:rPrChange w:id="112" w:author="Lenovo DK r09" w:date="2022-02-17T08:58:00Z">
            <w:rPr>
              <w:lang w:val="en-US" w:eastAsia="en-US"/>
            </w:rPr>
          </w:rPrChange>
        </w:rPr>
      </w:pPr>
      <w:bookmarkStart w:id="113" w:name="_Hlk95980996"/>
      <w:ins w:id="114" w:author="Lenovo DK r09" w:date="2022-02-17T08:58:00Z">
        <w:r w:rsidRPr="00B2217E">
          <w:rPr>
            <w:rFonts w:eastAsiaTheme="minorEastAsia"/>
            <w:highlight w:val="cyan"/>
            <w:lang w:val="en-US" w:eastAsia="zh-CN"/>
            <w:rPrChange w:id="115" w:author="Lenovo DK r09" w:date="2022-02-17T08:58:00Z">
              <w:rPr>
                <w:rFonts w:eastAsiaTheme="minorEastAsia"/>
                <w:highlight w:val="lightGray"/>
                <w:lang w:val="en-US" w:eastAsia="zh-CN"/>
              </w:rPr>
            </w:rPrChange>
          </w:rPr>
          <w:t>Whether the VPLMN provides URSP Rules to the UE. If so for which cases and how the HPLMN is involved in such procedure</w:t>
        </w:r>
      </w:ins>
      <w:ins w:id="116" w:author="Ericsson User" w:date="2022-02-16T11:24:00Z">
        <w:del w:id="117" w:author="Lenovo DK r09" w:date="2022-02-17T08:58:00Z">
          <w:r w:rsidR="00534121" w:rsidRPr="00B2217E" w:rsidDel="00B2217E">
            <w:rPr>
              <w:rFonts w:eastAsiaTheme="minorEastAsia"/>
              <w:highlight w:val="cyan"/>
              <w:lang w:val="en-US" w:eastAsia="zh-CN"/>
              <w:rPrChange w:id="118" w:author="Lenovo DK r09" w:date="2022-02-17T08:58:00Z">
                <w:rPr>
                  <w:rFonts w:eastAsiaTheme="minorEastAsia"/>
                  <w:lang w:val="en-US" w:eastAsia="zh-CN"/>
                </w:rPr>
              </w:rPrChange>
            </w:rPr>
            <w:delText xml:space="preserve">Whether </w:delText>
          </w:r>
          <w:bookmarkEnd w:id="113"/>
          <w:r w:rsidR="00534121" w:rsidRPr="00B2217E" w:rsidDel="00B2217E">
            <w:rPr>
              <w:rFonts w:eastAsiaTheme="minorEastAsia"/>
              <w:highlight w:val="lightGray"/>
              <w:lang w:val="en-US" w:eastAsia="zh-CN"/>
              <w:rPrChange w:id="119" w:author="Lenovo DK r09" w:date="2022-02-17T08:58:00Z">
                <w:rPr>
                  <w:rFonts w:eastAsiaTheme="minorEastAsia"/>
                  <w:lang w:val="en-US" w:eastAsia="zh-CN"/>
                </w:rPr>
              </w:rPrChange>
            </w:rPr>
            <w:delText xml:space="preserve">the VPLMN provides URSP Rules to the UE. If so for which cases and whether </w:delText>
          </w:r>
        </w:del>
      </w:ins>
      <w:ins w:id="120" w:author="Lenovo DK" w:date="2022-02-16T20:01:00Z">
        <w:del w:id="121" w:author="Lenovo DK r09" w:date="2022-02-17T08:58:00Z">
          <w:r w:rsidR="0046770F" w:rsidRPr="00B2217E" w:rsidDel="00B2217E">
            <w:rPr>
              <w:rFonts w:eastAsiaTheme="minorEastAsia"/>
              <w:highlight w:val="lightGray"/>
              <w:lang w:val="en-US" w:eastAsia="zh-CN"/>
              <w:rPrChange w:id="122" w:author="Lenovo DK r09" w:date="2022-02-17T08:58:00Z">
                <w:rPr>
                  <w:rFonts w:eastAsiaTheme="minorEastAsia"/>
                  <w:lang w:val="en-US" w:eastAsia="zh-CN"/>
                </w:rPr>
              </w:rPrChange>
            </w:rPr>
            <w:delText>the HPLMN needs to be involved in such procedure.</w:delText>
          </w:r>
        </w:del>
      </w:ins>
      <w:ins w:id="123" w:author="Ericsson User" w:date="2022-02-16T11:24:00Z">
        <w:del w:id="124" w:author="Lenovo DK r09" w:date="2022-02-17T08:58:00Z">
          <w:r w:rsidR="00534121" w:rsidRPr="00B2217E" w:rsidDel="00B2217E">
            <w:rPr>
              <w:rFonts w:eastAsiaTheme="minorEastAsia"/>
              <w:highlight w:val="lightGray"/>
              <w:lang w:val="en-US" w:eastAsia="zh-CN"/>
              <w:rPrChange w:id="125" w:author="Lenovo DK r09" w:date="2022-02-17T08:58:00Z">
                <w:rPr>
                  <w:rFonts w:eastAsiaTheme="minorEastAsia"/>
                  <w:lang w:val="en-US" w:eastAsia="zh-CN"/>
                </w:rPr>
              </w:rPrChange>
            </w:rPr>
            <w:delText xml:space="preserve"> there is</w:delText>
          </w:r>
        </w:del>
      </w:ins>
      <w:ins w:id="126" w:author="Ericsson User" w:date="2022-02-16T11:25:00Z">
        <w:del w:id="127" w:author="Lenovo DK r09" w:date="2022-02-17T08:58:00Z">
          <w:r w:rsidR="00534121" w:rsidRPr="00B2217E" w:rsidDel="00B2217E">
            <w:rPr>
              <w:rFonts w:eastAsiaTheme="minorEastAsia"/>
              <w:highlight w:val="lightGray"/>
              <w:lang w:val="en-US" w:eastAsia="zh-CN"/>
              <w:rPrChange w:id="128" w:author="Lenovo DK r09" w:date="2022-02-17T08:58:00Z">
                <w:rPr>
                  <w:rFonts w:eastAsiaTheme="minorEastAsia"/>
                  <w:lang w:val="en-US" w:eastAsia="zh-CN"/>
                </w:rPr>
              </w:rPrChange>
            </w:rPr>
            <w:delText xml:space="preserve"> a relation with the HPLMN provided URSP Rules. </w:delText>
          </w:r>
        </w:del>
      </w:ins>
      <w:del w:id="129" w:author="Lenovo DK r09" w:date="2022-02-17T08:58:00Z">
        <w:r w:rsidR="0015213F" w:rsidRPr="00B2217E" w:rsidDel="00B2217E">
          <w:rPr>
            <w:rFonts w:eastAsiaTheme="minorEastAsia"/>
            <w:highlight w:val="lightGray"/>
            <w:lang w:val="en-US" w:eastAsia="zh-CN"/>
            <w:rPrChange w:id="130" w:author="Lenovo DK r09" w:date="2022-02-17T08:58:00Z">
              <w:rPr>
                <w:rFonts w:eastAsiaTheme="minorEastAsia"/>
                <w:lang w:val="en-US" w:eastAsia="zh-CN"/>
              </w:rPr>
            </w:rPrChange>
          </w:rPr>
          <w:delText xml:space="preserve">Whether and how </w:delText>
        </w:r>
      </w:del>
      <w:ins w:id="131" w:author="Krisztian Kiss r02, Apple" w:date="2022-02-14T14:26:00Z">
        <w:del w:id="132" w:author="Lenovo DK r09" w:date="2022-02-17T08:58:00Z">
          <w:r w:rsidR="00536098" w:rsidRPr="00B2217E" w:rsidDel="00B2217E">
            <w:rPr>
              <w:rFonts w:eastAsiaTheme="minorEastAsia"/>
              <w:highlight w:val="lightGray"/>
              <w:lang w:val="en-US" w:eastAsia="zh-CN"/>
              <w:rPrChange w:id="133" w:author="Lenovo DK r09" w:date="2022-02-17T08:58:00Z">
                <w:rPr>
                  <w:rFonts w:eastAsiaTheme="minorEastAsia"/>
                  <w:lang w:val="en-US" w:eastAsia="zh-CN"/>
                </w:rPr>
              </w:rPrChange>
            </w:rPr>
            <w:delText xml:space="preserve">to generate </w:delText>
          </w:r>
        </w:del>
      </w:ins>
      <w:del w:id="134" w:author="Lenovo DK r09" w:date="2022-02-17T08:58:00Z">
        <w:r w:rsidR="00CE61B1" w:rsidRPr="00B2217E" w:rsidDel="00B2217E">
          <w:rPr>
            <w:rFonts w:eastAsiaTheme="minorEastAsia"/>
            <w:highlight w:val="lightGray"/>
            <w:lang w:val="en-US" w:eastAsia="zh-CN"/>
            <w:rPrChange w:id="135" w:author="Lenovo DK r09" w:date="2022-02-17T08:58:00Z">
              <w:rPr>
                <w:rFonts w:eastAsiaTheme="minorEastAsia"/>
                <w:lang w:val="en-US" w:eastAsia="zh-CN"/>
              </w:rPr>
            </w:rPrChange>
          </w:rPr>
          <w:delText xml:space="preserve">a </w:delText>
        </w:r>
      </w:del>
      <w:ins w:id="136" w:author="Nokia_1502" w:date="2022-02-15T20:16:00Z">
        <w:del w:id="137" w:author="Lenovo DK r09" w:date="2022-02-17T08:58:00Z">
          <w:r w:rsidR="00677648" w:rsidRPr="00B2217E" w:rsidDel="00B2217E">
            <w:rPr>
              <w:rFonts w:eastAsiaTheme="minorEastAsia"/>
              <w:highlight w:val="lightGray"/>
              <w:lang w:val="en-US" w:eastAsia="zh-CN"/>
              <w:rPrChange w:id="138" w:author="Lenovo DK r09" w:date="2022-02-17T08:58:00Z">
                <w:rPr>
                  <w:rFonts w:eastAsiaTheme="minorEastAsia"/>
                  <w:lang w:val="en-US" w:eastAsia="zh-CN"/>
                </w:rPr>
              </w:rPrChange>
            </w:rPr>
            <w:delText xml:space="preserve">VPLMN specific </w:delText>
          </w:r>
        </w:del>
      </w:ins>
      <w:del w:id="139" w:author="Lenovo DK r09" w:date="2022-02-17T08:58:00Z">
        <w:r w:rsidR="0015213F" w:rsidRPr="00B2217E" w:rsidDel="00B2217E">
          <w:rPr>
            <w:rFonts w:eastAsiaTheme="minorEastAsia"/>
            <w:highlight w:val="lightGray"/>
            <w:lang w:val="en-US" w:eastAsia="zh-CN"/>
            <w:rPrChange w:id="140" w:author="Lenovo DK r09" w:date="2022-02-17T08:58:00Z">
              <w:rPr>
                <w:rFonts w:eastAsiaTheme="minorEastAsia"/>
                <w:lang w:val="en-US" w:eastAsia="zh-CN"/>
              </w:rPr>
            </w:rPrChange>
          </w:rPr>
          <w:delText xml:space="preserve">URSP </w:delText>
        </w:r>
        <w:r w:rsidR="00CE61B1" w:rsidRPr="00B2217E" w:rsidDel="00B2217E">
          <w:rPr>
            <w:rFonts w:eastAsiaTheme="minorEastAsia"/>
            <w:highlight w:val="lightGray"/>
            <w:lang w:val="en-US" w:eastAsia="zh-CN"/>
            <w:rPrChange w:id="141" w:author="Lenovo DK r09" w:date="2022-02-17T08:58:00Z">
              <w:rPr>
                <w:rFonts w:eastAsiaTheme="minorEastAsia"/>
                <w:lang w:val="en-US" w:eastAsia="zh-CN"/>
              </w:rPr>
            </w:rPrChange>
          </w:rPr>
          <w:delText xml:space="preserve">rule </w:delText>
        </w:r>
        <w:r w:rsidR="0015213F" w:rsidRPr="00B2217E" w:rsidDel="00B2217E">
          <w:rPr>
            <w:rFonts w:eastAsiaTheme="minorEastAsia"/>
            <w:highlight w:val="lightGray"/>
            <w:lang w:val="en-US" w:eastAsia="zh-CN"/>
            <w:rPrChange w:id="142" w:author="Lenovo DK r09" w:date="2022-02-17T08:58:00Z">
              <w:rPr>
                <w:rFonts w:eastAsiaTheme="minorEastAsia"/>
                <w:lang w:val="en-US" w:eastAsia="zh-CN"/>
              </w:rPr>
            </w:rPrChange>
          </w:rPr>
          <w:delText>related to</w:delText>
        </w:r>
      </w:del>
      <w:ins w:id="143" w:author="Krisztian Kiss r02, Apple" w:date="2022-02-14T14:26:00Z">
        <w:del w:id="144" w:author="Lenovo DK r09" w:date="2022-02-17T08:58:00Z">
          <w:r w:rsidR="00023126" w:rsidRPr="00B2217E" w:rsidDel="00B2217E">
            <w:rPr>
              <w:rFonts w:eastAsiaTheme="minorEastAsia"/>
              <w:highlight w:val="lightGray"/>
              <w:lang w:val="en-US" w:eastAsia="zh-CN"/>
              <w:rPrChange w:id="145" w:author="Lenovo DK r09" w:date="2022-02-17T08:58:00Z">
                <w:rPr>
                  <w:rFonts w:eastAsiaTheme="minorEastAsia"/>
                  <w:lang w:val="en-US" w:eastAsia="zh-CN"/>
                </w:rPr>
              </w:rPrChange>
            </w:rPr>
            <w:delText>with</w:delText>
          </w:r>
        </w:del>
      </w:ins>
      <w:del w:id="146" w:author="Lenovo DK r09" w:date="2022-02-17T08:58:00Z">
        <w:r w:rsidR="0015213F" w:rsidRPr="00B2217E" w:rsidDel="00B2217E">
          <w:rPr>
            <w:rFonts w:eastAsiaTheme="minorEastAsia"/>
            <w:highlight w:val="lightGray"/>
            <w:lang w:val="en-US" w:eastAsia="zh-CN"/>
            <w:rPrChange w:id="147" w:author="Lenovo DK r09" w:date="2022-02-17T08:58:00Z">
              <w:rPr>
                <w:rFonts w:eastAsiaTheme="minorEastAsia"/>
                <w:lang w:val="en-US" w:eastAsia="zh-CN"/>
              </w:rPr>
            </w:rPrChange>
          </w:rPr>
          <w:delText xml:space="preserve"> </w:delText>
        </w:r>
      </w:del>
      <w:ins w:id="148" w:author="Nokia_1502" w:date="2022-02-15T20:16:00Z">
        <w:del w:id="149" w:author="Lenovo DK r09" w:date="2022-02-17T08:58:00Z">
          <w:r w:rsidR="00677648" w:rsidRPr="00B2217E" w:rsidDel="00B2217E">
            <w:rPr>
              <w:rFonts w:eastAsiaTheme="minorEastAsia"/>
              <w:highlight w:val="lightGray"/>
              <w:lang w:val="en-US" w:eastAsia="zh-CN"/>
              <w:rPrChange w:id="150" w:author="Lenovo DK r09" w:date="2022-02-17T08:58:00Z">
                <w:rPr>
                  <w:rFonts w:eastAsiaTheme="minorEastAsia"/>
                  <w:lang w:val="en-US" w:eastAsia="zh-CN"/>
                </w:rPr>
              </w:rPrChange>
            </w:rPr>
            <w:delText xml:space="preserve">the information provided by the </w:delText>
          </w:r>
        </w:del>
      </w:ins>
      <w:del w:id="151" w:author="Lenovo DK r09" w:date="2022-02-17T08:58:00Z">
        <w:r w:rsidR="0015213F" w:rsidRPr="00B2217E" w:rsidDel="00B2217E">
          <w:rPr>
            <w:rFonts w:eastAsiaTheme="minorEastAsia"/>
            <w:highlight w:val="lightGray"/>
            <w:lang w:val="en-US" w:eastAsia="zh-CN"/>
            <w:rPrChange w:id="152" w:author="Lenovo DK r09" w:date="2022-02-17T08:58:00Z">
              <w:rPr>
                <w:rFonts w:eastAsiaTheme="minorEastAsia"/>
                <w:lang w:val="en-US" w:eastAsia="zh-CN"/>
              </w:rPr>
            </w:rPrChange>
          </w:rPr>
          <w:delText xml:space="preserve">VPLMN </w:delText>
        </w:r>
      </w:del>
      <w:ins w:id="153" w:author="Krisztian Kiss r02, Apple" w:date="2022-02-14T14:26:00Z">
        <w:del w:id="154" w:author="Lenovo DK r09" w:date="2022-02-17T08:58:00Z">
          <w:r w:rsidR="00023126" w:rsidRPr="00B2217E" w:rsidDel="00B2217E">
            <w:rPr>
              <w:rFonts w:eastAsiaTheme="minorEastAsia"/>
              <w:highlight w:val="lightGray"/>
              <w:lang w:val="en-US" w:eastAsia="zh-CN"/>
              <w:rPrChange w:id="155" w:author="Lenovo DK r09" w:date="2022-02-17T08:58:00Z">
                <w:rPr>
                  <w:rFonts w:eastAsiaTheme="minorEastAsia"/>
                  <w:lang w:val="en-US" w:eastAsia="zh-CN"/>
                </w:rPr>
              </w:rPrChange>
            </w:rPr>
            <w:delText>information</w:delText>
          </w:r>
        </w:del>
      </w:ins>
      <w:del w:id="156" w:author="Lenovo DK r09" w:date="2022-02-17T08:58:00Z">
        <w:r w:rsidR="0015213F" w:rsidRPr="00B2217E" w:rsidDel="00B2217E">
          <w:rPr>
            <w:rFonts w:eastAsiaTheme="minorEastAsia"/>
            <w:highlight w:val="lightGray"/>
            <w:lang w:val="en-US" w:eastAsia="zh-CN"/>
            <w:rPrChange w:id="157" w:author="Lenovo DK r09" w:date="2022-02-17T08:58:00Z">
              <w:rPr>
                <w:rFonts w:eastAsiaTheme="minorEastAsia"/>
                <w:lang w:val="en-US" w:eastAsia="zh-CN"/>
              </w:rPr>
            </w:rPrChange>
          </w:rPr>
          <w:delText>should be generated</w:delText>
        </w:r>
        <w:r w:rsidR="00CE61B1" w:rsidRPr="00B2217E" w:rsidDel="00B2217E">
          <w:rPr>
            <w:rFonts w:eastAsiaTheme="minorEastAsia"/>
            <w:highlight w:val="lightGray"/>
            <w:lang w:val="en-US" w:eastAsia="zh-CN"/>
            <w:rPrChange w:id="158" w:author="Lenovo DK r09" w:date="2022-02-17T08:58:00Z">
              <w:rPr>
                <w:rFonts w:eastAsiaTheme="minorEastAsia"/>
                <w:lang w:val="en-US" w:eastAsia="zh-CN"/>
              </w:rPr>
            </w:rPrChange>
          </w:rPr>
          <w:delText xml:space="preserve"> and its relationship with the one </w:delText>
        </w:r>
        <w:r w:rsidR="00BF5619" w:rsidRPr="00B2217E" w:rsidDel="00B2217E">
          <w:rPr>
            <w:rFonts w:eastAsiaTheme="minorEastAsia"/>
            <w:highlight w:val="lightGray"/>
            <w:lang w:val="en-US" w:eastAsia="zh-CN"/>
            <w:rPrChange w:id="159" w:author="Lenovo DK r09" w:date="2022-02-17T08:58:00Z">
              <w:rPr>
                <w:rFonts w:eastAsiaTheme="minorEastAsia"/>
                <w:lang w:val="en-US" w:eastAsia="zh-CN"/>
              </w:rPr>
            </w:rPrChange>
          </w:rPr>
          <w:delText>for</w:delText>
        </w:r>
        <w:r w:rsidR="00CE61B1" w:rsidRPr="00B2217E" w:rsidDel="00B2217E">
          <w:rPr>
            <w:rFonts w:eastAsiaTheme="minorEastAsia"/>
            <w:highlight w:val="lightGray"/>
            <w:lang w:val="en-US" w:eastAsia="zh-CN"/>
            <w:rPrChange w:id="160" w:author="Lenovo DK r09" w:date="2022-02-17T08:58:00Z">
              <w:rPr>
                <w:rFonts w:eastAsiaTheme="minorEastAsia"/>
                <w:lang w:val="en-US" w:eastAsia="zh-CN"/>
              </w:rPr>
            </w:rPrChange>
          </w:rPr>
          <w:delText xml:space="preserve"> HPLMN</w:delText>
        </w:r>
      </w:del>
      <w:ins w:id="161" w:author="Krisztian Kiss r02, Apple" w:date="2022-02-14T14:27:00Z">
        <w:del w:id="162" w:author="Lenovo DK r09" w:date="2022-02-17T08:58:00Z">
          <w:r w:rsidR="00023126" w:rsidRPr="00B2217E" w:rsidDel="00B2217E">
            <w:rPr>
              <w:rFonts w:eastAsiaTheme="minorEastAsia"/>
              <w:highlight w:val="lightGray"/>
              <w:lang w:val="en-US" w:eastAsia="zh-CN"/>
              <w:rPrChange w:id="163" w:author="Lenovo DK r09" w:date="2022-02-17T08:58:00Z">
                <w:rPr>
                  <w:rFonts w:eastAsiaTheme="minorEastAsia"/>
                  <w:lang w:val="en-US" w:eastAsia="zh-CN"/>
                </w:rPr>
              </w:rPrChange>
            </w:rPr>
            <w:delText xml:space="preserve"> provided </w:delText>
          </w:r>
        </w:del>
      </w:ins>
      <w:ins w:id="164" w:author="Changhong02" w:date="2022-02-15T11:00:00Z">
        <w:del w:id="165" w:author="Lenovo DK r09" w:date="2022-02-17T08:58:00Z">
          <w:r w:rsidR="00B05D8C" w:rsidRPr="00B2217E" w:rsidDel="00B2217E">
            <w:rPr>
              <w:rFonts w:eastAsiaTheme="minorEastAsia"/>
              <w:highlight w:val="lightGray"/>
              <w:lang w:val="en-US" w:eastAsia="zh-CN"/>
              <w:rPrChange w:id="166" w:author="Lenovo DK r09" w:date="2022-02-17T08:58:00Z">
                <w:rPr>
                  <w:rFonts w:eastAsiaTheme="minorEastAsia"/>
                  <w:lang w:val="en-US" w:eastAsia="zh-CN"/>
                </w:rPr>
              </w:rPrChange>
            </w:rPr>
            <w:delText>URSP</w:delText>
          </w:r>
        </w:del>
      </w:ins>
      <w:ins w:id="167" w:author="Changhong02" w:date="2022-02-15T11:01:00Z">
        <w:del w:id="168" w:author="Lenovo DK r09" w:date="2022-02-17T08:58:00Z">
          <w:r w:rsidR="00B05D8C" w:rsidRPr="00B2217E" w:rsidDel="00B2217E">
            <w:rPr>
              <w:rFonts w:eastAsiaTheme="minorEastAsia"/>
              <w:highlight w:val="lightGray"/>
              <w:lang w:val="en-US" w:eastAsia="zh-CN"/>
              <w:rPrChange w:id="169" w:author="Lenovo DK r09" w:date="2022-02-17T08:58:00Z">
                <w:rPr>
                  <w:rFonts w:eastAsiaTheme="minorEastAsia"/>
                  <w:lang w:val="en-US" w:eastAsia="zh-CN"/>
                </w:rPr>
              </w:rPrChange>
            </w:rPr>
            <w:delText xml:space="preserve"> </w:delText>
          </w:r>
        </w:del>
      </w:ins>
      <w:ins w:id="170" w:author="Krisztian Kiss r02, Apple" w:date="2022-02-14T14:27:00Z">
        <w:del w:id="171" w:author="Lenovo DK r09" w:date="2022-02-17T08:58:00Z">
          <w:r w:rsidR="00023126" w:rsidRPr="00B2217E" w:rsidDel="00B2217E">
            <w:rPr>
              <w:rFonts w:eastAsiaTheme="minorEastAsia"/>
              <w:highlight w:val="lightGray"/>
              <w:lang w:val="en-US" w:eastAsia="zh-CN"/>
              <w:rPrChange w:id="172" w:author="Lenovo DK r09" w:date="2022-02-17T08:58:00Z">
                <w:rPr>
                  <w:rFonts w:eastAsiaTheme="minorEastAsia"/>
                  <w:lang w:val="en-US" w:eastAsia="zh-CN"/>
                </w:rPr>
              </w:rPrChange>
            </w:rPr>
            <w:delText>rule</w:delText>
          </w:r>
        </w:del>
      </w:ins>
      <w:del w:id="173" w:author="Lenovo DK r09" w:date="2022-02-17T08:58:00Z">
        <w:r w:rsidR="0015213F" w:rsidRPr="00B2217E" w:rsidDel="00B2217E">
          <w:rPr>
            <w:rFonts w:eastAsiaTheme="minorEastAsia"/>
            <w:highlight w:val="lightGray"/>
            <w:lang w:eastAsia="zh-CN"/>
            <w:rPrChange w:id="174" w:author="Lenovo DK r09" w:date="2022-02-17T08:58:00Z">
              <w:rPr>
                <w:rFonts w:eastAsiaTheme="minorEastAsia"/>
                <w:lang w:eastAsia="zh-CN"/>
              </w:rPr>
            </w:rPrChange>
          </w:rPr>
          <w:delText>.</w:delText>
        </w:r>
      </w:del>
    </w:p>
    <w:p w14:paraId="24C55683" w14:textId="77777777" w:rsidR="008C389E" w:rsidRPr="00534121" w:rsidDel="00A145C8" w:rsidRDefault="0015213F" w:rsidP="00534121">
      <w:pPr>
        <w:pStyle w:val="ListParagraph"/>
        <w:numPr>
          <w:ilvl w:val="0"/>
          <w:numId w:val="19"/>
        </w:numPr>
        <w:rPr>
          <w:del w:id="175" w:author="Huawei3" w:date="2022-02-08T15:36:00Z"/>
          <w:lang w:val="en-US" w:eastAsia="en-US"/>
        </w:rPr>
      </w:pPr>
      <w:del w:id="176" w:author="Huawei3" w:date="2022-02-08T14:48:00Z">
        <w:r w:rsidRPr="00534121" w:rsidDel="008C389E">
          <w:rPr>
            <w:rFonts w:eastAsiaTheme="minorEastAsia"/>
            <w:lang w:eastAsia="zh-CN"/>
          </w:rPr>
          <w:delText>?</w:delText>
        </w:r>
      </w:del>
    </w:p>
    <w:p w14:paraId="4194A4AD" w14:textId="05E0C25A" w:rsidR="0015213F" w:rsidRPr="00F72BE6" w:rsidRDefault="00023126" w:rsidP="00905272">
      <w:pPr>
        <w:pStyle w:val="ListParagraph"/>
        <w:numPr>
          <w:ilvl w:val="0"/>
          <w:numId w:val="19"/>
        </w:numPr>
        <w:jc w:val="both"/>
        <w:rPr>
          <w:ins w:id="177" w:author="Qualcomm - Hong-rev" w:date="2022-02-16T15:47:00Z"/>
          <w:rFonts w:eastAsiaTheme="minorEastAsia"/>
          <w:lang w:eastAsia="zh-CN"/>
          <w:rPrChange w:id="178" w:author="Qualcomm - Hong-rev" w:date="2022-02-16T15:47:00Z">
            <w:rPr>
              <w:ins w:id="179" w:author="Qualcomm - Hong-rev" w:date="2022-02-16T15:47:00Z"/>
              <w:rFonts w:eastAsia="DengXian"/>
              <w:lang w:eastAsia="zh-CN"/>
            </w:rPr>
          </w:rPrChange>
        </w:rPr>
      </w:pPr>
      <w:ins w:id="180" w:author="Krisztian Kiss r02, Apple" w:date="2022-02-14T14:28:00Z">
        <w:del w:id="181" w:author="Ericsson User" w:date="2022-02-16T11:23:00Z">
          <w:r w:rsidRPr="00F3625A" w:rsidDel="00534121">
            <w:rPr>
              <w:rFonts w:eastAsia="DengXian"/>
              <w:lang w:eastAsia="zh-CN"/>
            </w:rPr>
            <w:delText>Wh</w:delText>
          </w:r>
        </w:del>
      </w:ins>
      <w:ins w:id="182" w:author="Krisztian Kiss r02, Apple" w:date="2022-02-14T14:46:00Z">
        <w:del w:id="183" w:author="Ericsson User" w:date="2022-02-16T11:23:00Z">
          <w:r w:rsidR="00310871" w:rsidDel="00534121">
            <w:rPr>
              <w:rFonts w:eastAsia="DengXian"/>
              <w:lang w:eastAsia="zh-CN"/>
            </w:rPr>
            <w:delText>ich</w:delText>
          </w:r>
        </w:del>
      </w:ins>
      <w:ins w:id="184" w:author="Krisztian Kiss r02, Apple" w:date="2022-02-14T14:28:00Z">
        <w:del w:id="185" w:author="Ericsson User" w:date="2022-02-16T11:23:00Z">
          <w:r w:rsidRPr="00F3625A" w:rsidDel="00534121">
            <w:rPr>
              <w:rFonts w:eastAsia="DengXian"/>
              <w:lang w:eastAsia="zh-CN"/>
            </w:rPr>
            <w:delText xml:space="preserve"> function</w:delText>
          </w:r>
          <w:r w:rsidDel="00534121">
            <w:rPr>
              <w:rFonts w:eastAsia="DengXian"/>
              <w:lang w:eastAsia="zh-CN"/>
            </w:rPr>
            <w:delText>al</w:delText>
          </w:r>
          <w:r w:rsidRPr="00F3625A" w:rsidDel="00534121">
            <w:rPr>
              <w:rFonts w:eastAsia="DengXian"/>
              <w:lang w:eastAsia="zh-CN"/>
            </w:rPr>
            <w:delText xml:space="preserve"> </w:delText>
          </w:r>
          <w:r w:rsidRPr="00A10B3E" w:rsidDel="00534121">
            <w:rPr>
              <w:rFonts w:eastAsia="DengXian"/>
              <w:lang w:eastAsia="zh-CN"/>
            </w:rPr>
            <w:delText>entities and triggers are responsible for</w:delText>
          </w:r>
          <w:r w:rsidDel="00534121">
            <w:rPr>
              <w:rFonts w:eastAsia="DengXian"/>
              <w:lang w:eastAsia="zh-CN"/>
            </w:rPr>
            <w:delText xml:space="preserve"> providing the </w:delText>
          </w:r>
          <w:r w:rsidRPr="00395D19" w:rsidDel="00534121">
            <w:rPr>
              <w:lang w:eastAsia="ko-KR"/>
            </w:rPr>
            <w:delText>VPLMN</w:delText>
          </w:r>
          <w:r w:rsidRPr="00A10B3E" w:rsidDel="00534121">
            <w:rPr>
              <w:rFonts w:eastAsia="DengXian"/>
              <w:lang w:eastAsia="zh-CN"/>
            </w:rPr>
            <w:delText xml:space="preserve"> </w:delText>
          </w:r>
        </w:del>
      </w:ins>
      <w:ins w:id="186" w:author="Nokia_1502" w:date="2022-02-15T20:08:00Z">
        <w:del w:id="187" w:author="Ericsson User" w:date="2022-02-16T11:23:00Z">
          <w:r w:rsidR="00197E0C" w:rsidDel="00534121">
            <w:rPr>
              <w:rFonts w:eastAsia="DengXian"/>
              <w:lang w:eastAsia="zh-CN"/>
            </w:rPr>
            <w:delText xml:space="preserve">specific URSP </w:delText>
          </w:r>
        </w:del>
      </w:ins>
      <w:ins w:id="188" w:author="Krisztian Kiss r02, Apple" w:date="2022-02-14T14:28:00Z">
        <w:del w:id="189" w:author="Ericsson User" w:date="2022-02-16T11:23:00Z">
          <w:r w:rsidRPr="00A10B3E" w:rsidDel="00534121">
            <w:rPr>
              <w:rFonts w:eastAsia="DengXian"/>
              <w:lang w:eastAsia="zh-CN"/>
            </w:rPr>
            <w:delText>information</w:delText>
          </w:r>
        </w:del>
        <w:r>
          <w:rPr>
            <w:rFonts w:eastAsia="DengXian"/>
            <w:lang w:eastAsia="zh-CN"/>
          </w:rPr>
          <w:t>.</w:t>
        </w:r>
      </w:ins>
      <w:del w:id="190" w:author="Krisztian Kiss r02, Apple" w:date="2022-02-14T14:28:00Z">
        <w:r w:rsidR="00905272" w:rsidDel="00023126">
          <w:rPr>
            <w:rFonts w:eastAsiaTheme="minorEastAsia"/>
            <w:lang w:eastAsia="zh-CN"/>
          </w:rPr>
          <w:delText>Whether and h</w:delText>
        </w:r>
        <w:r w:rsidR="00905272" w:rsidRPr="0015213F" w:rsidDel="00023126">
          <w:rPr>
            <w:rFonts w:eastAsiaTheme="minorEastAsia"/>
            <w:lang w:eastAsia="zh-CN"/>
          </w:rPr>
          <w:delText>ow</w:delText>
        </w:r>
        <w:r w:rsidR="00905272" w:rsidDel="00023126">
          <w:rPr>
            <w:rFonts w:eastAsiaTheme="minorEastAsia"/>
            <w:lang w:eastAsia="zh-CN"/>
          </w:rPr>
          <w:delText xml:space="preserve"> </w:delText>
        </w:r>
      </w:del>
      <w:del w:id="191" w:author="Krisztian Kiss r02, Apple" w:date="2022-02-14T14:21:00Z">
        <w:r w:rsidR="00905272" w:rsidRPr="0015213F" w:rsidDel="00536098">
          <w:rPr>
            <w:rFonts w:eastAsiaTheme="minorEastAsia"/>
            <w:lang w:eastAsia="zh-CN"/>
          </w:rPr>
          <w:delText>V-PCF</w:delText>
        </w:r>
      </w:del>
      <w:del w:id="192" w:author="Krisztian Kiss r02, Apple" w:date="2022-02-14T14:28:00Z">
        <w:r w:rsidR="00905272" w:rsidRPr="0015213F" w:rsidDel="00023126">
          <w:rPr>
            <w:rFonts w:eastAsiaTheme="minorEastAsia"/>
            <w:lang w:eastAsia="zh-CN"/>
          </w:rPr>
          <w:delText xml:space="preserve"> could adjust the URSP rules from H-PCF</w:delText>
        </w:r>
      </w:del>
    </w:p>
    <w:p w14:paraId="1A8CA767" w14:textId="2ED7972B" w:rsidR="00F72BE6" w:rsidRPr="00B2217E" w:rsidRDefault="00D9208C" w:rsidP="00905272">
      <w:pPr>
        <w:pStyle w:val="ListParagraph"/>
        <w:numPr>
          <w:ilvl w:val="0"/>
          <w:numId w:val="19"/>
        </w:numPr>
        <w:jc w:val="both"/>
        <w:rPr>
          <w:ins w:id="193" w:author="Huawei3" w:date="2022-02-10T14:40:00Z"/>
          <w:rFonts w:eastAsiaTheme="minorEastAsia"/>
          <w:lang w:eastAsia="zh-CN"/>
          <w:rPrChange w:id="194" w:author="Lenovo DK r09" w:date="2022-02-17T08:57:00Z">
            <w:rPr>
              <w:ins w:id="195" w:author="Huawei3" w:date="2022-02-10T14:40:00Z"/>
              <w:rFonts w:eastAsiaTheme="minorEastAsia"/>
              <w:lang w:eastAsia="zh-CN"/>
            </w:rPr>
          </w:rPrChange>
        </w:rPr>
      </w:pPr>
      <w:bookmarkStart w:id="196" w:name="_Hlk95980856"/>
      <w:ins w:id="197" w:author="Qualcomm - Hong-rev" w:date="2022-02-16T16:01:00Z">
        <w:r w:rsidRPr="00B2217E">
          <w:rPr>
            <w:rFonts w:eastAsiaTheme="minorEastAsia"/>
            <w:lang w:eastAsia="zh-CN"/>
          </w:rPr>
          <w:t>Whe</w:t>
        </w:r>
      </w:ins>
      <w:ins w:id="198" w:author="Qualcomm - Hong-rev" w:date="2022-02-16T16:02:00Z">
        <w:r w:rsidRPr="00B2217E">
          <w:rPr>
            <w:rFonts w:eastAsiaTheme="minorEastAsia"/>
            <w:lang w:eastAsia="zh-CN"/>
          </w:rPr>
          <w:t xml:space="preserve">ther and how </w:t>
        </w:r>
      </w:ins>
      <w:ins w:id="199" w:author="Qualcomm - Hong-rev" w:date="2022-02-16T16:03:00Z">
        <w:r w:rsidRPr="00B2217E">
          <w:rPr>
            <w:rFonts w:eastAsiaTheme="minorEastAsia"/>
            <w:lang w:eastAsia="zh-CN"/>
          </w:rPr>
          <w:t xml:space="preserve">to </w:t>
        </w:r>
        <w:r w:rsidRPr="00B2217E">
          <w:rPr>
            <w:rFonts w:eastAsiaTheme="minorEastAsia"/>
            <w:highlight w:val="cyan"/>
            <w:lang w:eastAsia="zh-CN"/>
            <w:rPrChange w:id="200" w:author="Lenovo DK r09" w:date="2022-02-17T08:58:00Z">
              <w:rPr>
                <w:rFonts w:eastAsiaTheme="minorEastAsia"/>
                <w:lang w:eastAsia="zh-CN"/>
              </w:rPr>
            </w:rPrChange>
          </w:rPr>
          <w:t xml:space="preserve">support </w:t>
        </w:r>
      </w:ins>
      <w:ins w:id="201" w:author="Lenovo DK r09" w:date="2022-02-17T08:56:00Z">
        <w:r w:rsidR="00B2217E" w:rsidRPr="00B2217E">
          <w:rPr>
            <w:rFonts w:eastAsiaTheme="minorEastAsia"/>
            <w:highlight w:val="cyan"/>
            <w:lang w:eastAsia="zh-CN"/>
            <w:rPrChange w:id="202" w:author="Lenovo DK r09" w:date="2022-02-17T08:58:00Z">
              <w:rPr>
                <w:rFonts w:eastAsiaTheme="minorEastAsia"/>
                <w:highlight w:val="lightGray"/>
                <w:lang w:eastAsia="zh-CN"/>
              </w:rPr>
            </w:rPrChange>
          </w:rPr>
          <w:t xml:space="preserve">URSP enhancements to support </w:t>
        </w:r>
      </w:ins>
      <w:ins w:id="203" w:author="Lenovo DK r09" w:date="2022-02-17T08:54:00Z">
        <w:r w:rsidR="00B2217E" w:rsidRPr="00B2217E">
          <w:rPr>
            <w:rFonts w:eastAsiaTheme="minorEastAsia"/>
            <w:highlight w:val="cyan"/>
            <w:lang w:eastAsia="zh-CN"/>
            <w:rPrChange w:id="204" w:author="Lenovo DK r09" w:date="2022-02-17T08:58:00Z">
              <w:rPr>
                <w:rFonts w:eastAsiaTheme="minorEastAsia"/>
                <w:highlight w:val="lightGray"/>
                <w:lang w:eastAsia="zh-CN"/>
              </w:rPr>
            </w:rPrChange>
          </w:rPr>
          <w:t xml:space="preserve">routing of </w:t>
        </w:r>
      </w:ins>
      <w:ins w:id="205" w:author="Lenovo DK r09" w:date="2022-02-17T08:55:00Z">
        <w:r w:rsidR="00B2217E" w:rsidRPr="00B2217E">
          <w:rPr>
            <w:rFonts w:eastAsiaTheme="minorEastAsia"/>
            <w:highlight w:val="cyan"/>
            <w:lang w:eastAsia="zh-CN"/>
            <w:rPrChange w:id="206" w:author="Lenovo DK r09" w:date="2022-02-17T08:58:00Z">
              <w:rPr>
                <w:rFonts w:eastAsiaTheme="minorEastAsia"/>
                <w:highlight w:val="lightGray"/>
                <w:lang w:eastAsia="zh-CN"/>
              </w:rPr>
            </w:rPrChange>
          </w:rPr>
          <w:t xml:space="preserve">the same </w:t>
        </w:r>
      </w:ins>
      <w:ins w:id="207" w:author="Lenovo DK r09" w:date="2022-02-17T08:54:00Z">
        <w:r w:rsidR="00B2217E" w:rsidRPr="00B2217E">
          <w:rPr>
            <w:rFonts w:eastAsiaTheme="minorEastAsia"/>
            <w:highlight w:val="cyan"/>
            <w:lang w:eastAsia="zh-CN"/>
            <w:rPrChange w:id="208" w:author="Lenovo DK r09" w:date="2022-02-17T08:58:00Z">
              <w:rPr>
                <w:rFonts w:eastAsiaTheme="minorEastAsia"/>
                <w:highlight w:val="lightGray"/>
                <w:lang w:eastAsia="zh-CN"/>
              </w:rPr>
            </w:rPrChange>
          </w:rPr>
          <w:t xml:space="preserve">application traffic </w:t>
        </w:r>
      </w:ins>
      <w:ins w:id="209" w:author="Lenovo DK r09" w:date="2022-02-17T08:55:00Z">
        <w:r w:rsidR="00B2217E" w:rsidRPr="00B2217E">
          <w:rPr>
            <w:rFonts w:eastAsiaTheme="minorEastAsia"/>
            <w:highlight w:val="cyan"/>
            <w:lang w:eastAsia="zh-CN"/>
            <w:rPrChange w:id="210" w:author="Lenovo DK r09" w:date="2022-02-17T08:58:00Z">
              <w:rPr>
                <w:rFonts w:eastAsiaTheme="minorEastAsia"/>
                <w:highlight w:val="lightGray"/>
                <w:lang w:eastAsia="zh-CN"/>
              </w:rPr>
            </w:rPrChange>
          </w:rPr>
          <w:t>with different</w:t>
        </w:r>
      </w:ins>
      <w:ins w:id="211" w:author="Lenovo DK r09" w:date="2022-02-17T08:57:00Z">
        <w:r w:rsidR="00B2217E" w:rsidRPr="00B2217E">
          <w:rPr>
            <w:rFonts w:eastAsiaTheme="minorEastAsia"/>
            <w:highlight w:val="cyan"/>
            <w:lang w:eastAsia="zh-CN"/>
            <w:rPrChange w:id="212" w:author="Lenovo DK r09" w:date="2022-02-17T08:58:00Z">
              <w:rPr>
                <w:rFonts w:eastAsiaTheme="minorEastAsia"/>
                <w:highlight w:val="lightGray"/>
                <w:lang w:eastAsia="zh-CN"/>
              </w:rPr>
            </w:rPrChange>
          </w:rPr>
          <w:t xml:space="preserve"> routing criteria (</w:t>
        </w:r>
        <w:proofErr w:type="gramStart"/>
        <w:r w:rsidR="00B2217E" w:rsidRPr="00B2217E">
          <w:rPr>
            <w:rFonts w:eastAsiaTheme="minorEastAsia"/>
            <w:highlight w:val="cyan"/>
            <w:lang w:eastAsia="zh-CN"/>
            <w:rPrChange w:id="213" w:author="Lenovo DK r09" w:date="2022-02-17T08:58:00Z">
              <w:rPr>
                <w:rFonts w:eastAsiaTheme="minorEastAsia"/>
                <w:highlight w:val="lightGray"/>
                <w:lang w:eastAsia="zh-CN"/>
              </w:rPr>
            </w:rPrChange>
          </w:rPr>
          <w:t>e.g.</w:t>
        </w:r>
        <w:proofErr w:type="gramEnd"/>
        <w:r w:rsidR="00B2217E" w:rsidRPr="00B2217E">
          <w:rPr>
            <w:rFonts w:eastAsiaTheme="minorEastAsia"/>
            <w:highlight w:val="cyan"/>
            <w:lang w:eastAsia="zh-CN"/>
            <w:rPrChange w:id="214" w:author="Lenovo DK r09" w:date="2022-02-17T08:58:00Z">
              <w:rPr>
                <w:rFonts w:eastAsiaTheme="minorEastAsia"/>
                <w:highlight w:val="lightGray"/>
                <w:lang w:eastAsia="zh-CN"/>
              </w:rPr>
            </w:rPrChange>
          </w:rPr>
          <w:t xml:space="preserve"> different DNN, S-NSSAI</w:t>
        </w:r>
        <w:bookmarkEnd w:id="196"/>
        <w:r w:rsidR="00B2217E" w:rsidRPr="00B2217E">
          <w:rPr>
            <w:rFonts w:eastAsiaTheme="minorEastAsia"/>
            <w:lang w:eastAsia="zh-CN"/>
            <w:rPrChange w:id="215" w:author="Lenovo DK r09" w:date="2022-02-17T08:57:00Z">
              <w:rPr>
                <w:rFonts w:eastAsiaTheme="minorEastAsia"/>
                <w:highlight w:val="lightGray"/>
                <w:lang w:eastAsia="zh-CN"/>
              </w:rPr>
            </w:rPrChange>
          </w:rPr>
          <w:t>)</w:t>
        </w:r>
      </w:ins>
      <w:ins w:id="216" w:author="Lenovo DK r09" w:date="2022-02-17T08:55:00Z">
        <w:r w:rsidR="00B2217E" w:rsidRPr="00B2217E">
          <w:rPr>
            <w:rFonts w:eastAsiaTheme="minorEastAsia"/>
            <w:lang w:eastAsia="zh-CN"/>
            <w:rPrChange w:id="217" w:author="Lenovo DK r09" w:date="2022-02-17T08:57:00Z">
              <w:rPr>
                <w:rFonts w:eastAsiaTheme="minorEastAsia"/>
                <w:highlight w:val="lightGray"/>
                <w:lang w:eastAsia="zh-CN"/>
              </w:rPr>
            </w:rPrChange>
          </w:rPr>
          <w:t xml:space="preserve"> </w:t>
        </w:r>
      </w:ins>
      <w:ins w:id="218" w:author="Qualcomm - Hong-rev" w:date="2022-02-16T16:05:00Z">
        <w:del w:id="219" w:author="Lenovo DK r09" w:date="2022-02-17T08:56:00Z">
          <w:r w:rsidR="00EF107F" w:rsidRPr="00B2217E" w:rsidDel="00B2217E">
            <w:rPr>
              <w:rFonts w:eastAsiaTheme="minorEastAsia"/>
              <w:lang w:eastAsia="zh-CN"/>
              <w:rPrChange w:id="220" w:author="Lenovo DK r09" w:date="2022-02-17T08:57:00Z">
                <w:rPr>
                  <w:rFonts w:eastAsiaTheme="minorEastAsia"/>
                  <w:lang w:eastAsia="zh-CN"/>
                </w:rPr>
              </w:rPrChange>
            </w:rPr>
            <w:delText>associating</w:delText>
          </w:r>
        </w:del>
      </w:ins>
      <w:ins w:id="221" w:author="Qualcomm - Hong-rev" w:date="2022-02-16T16:04:00Z">
        <w:del w:id="222" w:author="Lenovo DK r09" w:date="2022-02-17T08:56:00Z">
          <w:r w:rsidRPr="00B2217E" w:rsidDel="00B2217E">
            <w:rPr>
              <w:rFonts w:eastAsiaTheme="minorEastAsia"/>
              <w:lang w:eastAsia="zh-CN"/>
              <w:rPrChange w:id="223" w:author="Lenovo DK r09" w:date="2022-02-17T08:57:00Z">
                <w:rPr>
                  <w:rFonts w:eastAsiaTheme="minorEastAsia"/>
                  <w:lang w:eastAsia="zh-CN"/>
                </w:rPr>
              </w:rPrChange>
            </w:rPr>
            <w:delText xml:space="preserve"> different URSP rules </w:delText>
          </w:r>
        </w:del>
      </w:ins>
      <w:ins w:id="224" w:author="Qualcomm - Hong-rev" w:date="2022-02-16T16:05:00Z">
        <w:del w:id="225" w:author="Lenovo DK r09" w:date="2022-02-17T08:56:00Z">
          <w:r w:rsidR="00EF107F" w:rsidRPr="00B2217E" w:rsidDel="00B2217E">
            <w:rPr>
              <w:rFonts w:eastAsiaTheme="minorEastAsia"/>
              <w:lang w:eastAsia="zh-CN"/>
              <w:rPrChange w:id="226" w:author="Lenovo DK r09" w:date="2022-02-17T08:57:00Z">
                <w:rPr>
                  <w:rFonts w:eastAsiaTheme="minorEastAsia"/>
                  <w:lang w:eastAsia="zh-CN"/>
                </w:rPr>
              </w:rPrChange>
            </w:rPr>
            <w:delText>to</w:delText>
          </w:r>
        </w:del>
      </w:ins>
      <w:ins w:id="227" w:author="Qualcomm - Hong-rev" w:date="2022-02-16T16:04:00Z">
        <w:del w:id="228" w:author="Lenovo DK r09" w:date="2022-02-17T08:56:00Z">
          <w:r w:rsidRPr="00B2217E" w:rsidDel="00B2217E">
            <w:rPr>
              <w:rFonts w:eastAsiaTheme="minorEastAsia"/>
              <w:lang w:eastAsia="zh-CN"/>
              <w:rPrChange w:id="229" w:author="Lenovo DK r09" w:date="2022-02-17T08:57:00Z">
                <w:rPr>
                  <w:rFonts w:eastAsiaTheme="minorEastAsia"/>
                  <w:lang w:eastAsia="zh-CN"/>
                </w:rPr>
              </w:rPrChange>
            </w:rPr>
            <w:delText xml:space="preserve"> the same application </w:delText>
          </w:r>
        </w:del>
        <w:r w:rsidRPr="00B2217E">
          <w:rPr>
            <w:rFonts w:eastAsiaTheme="minorEastAsia"/>
            <w:lang w:eastAsia="zh-CN"/>
            <w:rPrChange w:id="230" w:author="Lenovo DK r09" w:date="2022-02-17T08:57:00Z">
              <w:rPr>
                <w:rFonts w:eastAsiaTheme="minorEastAsia"/>
                <w:lang w:eastAsia="zh-CN"/>
              </w:rPr>
            </w:rPrChange>
          </w:rPr>
          <w:t>in different PLMNs</w:t>
        </w:r>
      </w:ins>
      <w:ins w:id="231" w:author="Qualcomm - Hong-rev" w:date="2022-02-16T16:03:00Z">
        <w:r w:rsidRPr="00B2217E">
          <w:rPr>
            <w:rFonts w:eastAsiaTheme="minorEastAsia"/>
            <w:lang w:eastAsia="zh-CN"/>
            <w:rPrChange w:id="232" w:author="Lenovo DK r09" w:date="2022-02-17T08:57:00Z">
              <w:rPr>
                <w:rFonts w:eastAsiaTheme="minorEastAsia"/>
                <w:lang w:eastAsia="zh-CN"/>
              </w:rPr>
            </w:rPrChange>
          </w:rPr>
          <w:t xml:space="preserve">. </w:t>
        </w:r>
      </w:ins>
    </w:p>
    <w:p w14:paraId="7E7E4674" w14:textId="1BEF5C84" w:rsidR="0050253A" w:rsidDel="00534121" w:rsidRDefault="0050253A" w:rsidP="00905272">
      <w:pPr>
        <w:pStyle w:val="ListParagraph"/>
        <w:numPr>
          <w:ilvl w:val="0"/>
          <w:numId w:val="19"/>
        </w:numPr>
        <w:jc w:val="both"/>
        <w:rPr>
          <w:del w:id="233" w:author="Krisztian Kiss r02, Apple" w:date="2022-02-14T14:28:00Z"/>
          <w:rFonts w:eastAsiaTheme="minorEastAsia"/>
          <w:lang w:eastAsia="zh-CN"/>
        </w:rPr>
      </w:pPr>
      <w:ins w:id="234" w:author="Huawei3" w:date="2022-02-10T14:41:00Z">
        <w:del w:id="235" w:author="Krisztian Kiss r02, Apple" w:date="2022-02-14T14:28:00Z">
          <w:r w:rsidDel="00023126">
            <w:rPr>
              <w:rFonts w:eastAsiaTheme="minorEastAsia"/>
              <w:lang w:eastAsia="zh-CN"/>
            </w:rPr>
            <w:delText>How to support using URSP rules</w:delText>
          </w:r>
        </w:del>
      </w:ins>
      <w:ins w:id="236" w:author="Huawei3" w:date="2022-02-10T14:42:00Z">
        <w:del w:id="237" w:author="Krisztian Kiss r02, Apple" w:date="2022-02-14T14:28:00Z">
          <w:r w:rsidDel="00023126">
            <w:rPr>
              <w:rFonts w:eastAsiaTheme="minorEastAsia"/>
              <w:lang w:eastAsia="zh-CN"/>
            </w:rPr>
            <w:delText xml:space="preserve"> for the same application</w:delText>
          </w:r>
        </w:del>
      </w:ins>
      <w:ins w:id="238" w:author="Huawei3" w:date="2022-02-10T14:41:00Z">
        <w:del w:id="239" w:author="Krisztian Kiss r02, Apple" w:date="2022-02-14T14:28:00Z">
          <w:r w:rsidDel="00023126">
            <w:rPr>
              <w:rFonts w:eastAsiaTheme="minorEastAsia"/>
              <w:lang w:eastAsia="zh-CN"/>
            </w:rPr>
            <w:delText xml:space="preserve"> in different PLMNs</w:delText>
          </w:r>
        </w:del>
      </w:ins>
      <w:ins w:id="240" w:author="Huawei3" w:date="2022-02-10T14:42:00Z">
        <w:del w:id="241" w:author="Krisztian Kiss r02, Apple" w:date="2022-02-14T14:28:00Z">
          <w:r w:rsidDel="00023126">
            <w:rPr>
              <w:rFonts w:eastAsiaTheme="minorEastAsia"/>
              <w:lang w:eastAsia="zh-CN"/>
            </w:rPr>
            <w:delText>.</w:delText>
          </w:r>
        </w:del>
      </w:ins>
    </w:p>
    <w:p w14:paraId="647DCAB3" w14:textId="210C18A6" w:rsidR="00534121" w:rsidRPr="0046770F" w:rsidDel="000C470B" w:rsidRDefault="00534121" w:rsidP="00534121">
      <w:pPr>
        <w:pStyle w:val="ListParagraph"/>
        <w:numPr>
          <w:ilvl w:val="0"/>
          <w:numId w:val="19"/>
        </w:numPr>
        <w:rPr>
          <w:ins w:id="242" w:author="Ericsson User" w:date="2022-02-16T11:23:00Z"/>
          <w:del w:id="243" w:author="Wen_R04" w:date="2022-02-17T09:44:00Z"/>
          <w:highlight w:val="green"/>
          <w:lang w:val="en-US" w:eastAsia="en-US"/>
          <w:rPrChange w:id="244" w:author="Lenovo DK" w:date="2022-02-16T20:05:00Z">
            <w:rPr>
              <w:ins w:id="245" w:author="Ericsson User" w:date="2022-02-16T11:23:00Z"/>
              <w:del w:id="246" w:author="Wen_R04" w:date="2022-02-17T09:44:00Z"/>
              <w:lang w:val="en-US" w:eastAsia="en-US"/>
            </w:rPr>
          </w:rPrChange>
        </w:rPr>
      </w:pPr>
      <w:bookmarkStart w:id="247" w:name="_Hlk95934219"/>
      <w:ins w:id="248" w:author="Ericsson User" w:date="2022-02-16T11:23:00Z">
        <w:del w:id="249" w:author="Wen_R04" w:date="2022-02-17T09:44:00Z">
          <w:r w:rsidRPr="0046770F" w:rsidDel="000C470B">
            <w:rPr>
              <w:rFonts w:eastAsiaTheme="minorEastAsia"/>
              <w:highlight w:val="green"/>
              <w:lang w:val="en-US" w:eastAsia="zh-CN"/>
              <w:rPrChange w:id="250" w:author="Lenovo DK" w:date="2022-02-16T20:05:00Z">
                <w:rPr>
                  <w:rFonts w:eastAsiaTheme="minorEastAsia"/>
                  <w:lang w:val="en-US" w:eastAsia="zh-CN"/>
                </w:rPr>
              </w:rPrChange>
            </w:rPr>
            <w:delText xml:space="preserve">How to provide URSP Rules to the UE accessing a SNPN using credentials from a credential holder. </w:delText>
          </w:r>
        </w:del>
      </w:ins>
    </w:p>
    <w:bookmarkEnd w:id="247"/>
    <w:p w14:paraId="48BCF105" w14:textId="77777777" w:rsidR="00534121" w:rsidRPr="00905272" w:rsidRDefault="00534121" w:rsidP="00905272">
      <w:pPr>
        <w:pStyle w:val="ListParagraph"/>
        <w:numPr>
          <w:ilvl w:val="0"/>
          <w:numId w:val="19"/>
        </w:numPr>
        <w:jc w:val="both"/>
        <w:rPr>
          <w:ins w:id="251" w:author="Ericsson User" w:date="2022-02-16T11:23:00Z"/>
          <w:rFonts w:eastAsiaTheme="minorEastAsia"/>
          <w:lang w:eastAsia="zh-CN"/>
        </w:rPr>
      </w:pPr>
    </w:p>
    <w:p w14:paraId="14DB8281" w14:textId="12A333A9" w:rsidR="00534121" w:rsidDel="0046770F" w:rsidRDefault="00534121" w:rsidP="00534121">
      <w:pPr>
        <w:jc w:val="both"/>
        <w:rPr>
          <w:ins w:id="252" w:author="Ericsson User" w:date="2022-02-16T11:21:00Z"/>
          <w:del w:id="253" w:author="Lenovo DK" w:date="2022-02-16T19:57:00Z"/>
          <w:lang w:eastAsia="zh-CN"/>
        </w:rPr>
      </w:pPr>
      <w:ins w:id="254" w:author="Ericsson User" w:date="2022-02-16T11:21:00Z">
        <w:del w:id="255"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256" w:author="Ericsson User" w:date="2022-02-16T11:21:00Z"/>
          <w:del w:id="257" w:author="Lenovo DK" w:date="2022-02-16T19:57:00Z"/>
          <w:lang w:val="en-US" w:eastAsia="zh-CN"/>
        </w:rPr>
      </w:pPr>
      <w:ins w:id="258" w:author="Ericsson User" w:date="2022-02-16T11:21:00Z">
        <w:del w:id="259"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260" w:author="Ericsson User" w:date="2022-02-16T11:21:00Z"/>
          <w:del w:id="261" w:author="Lenovo DK" w:date="2022-02-16T19:57:00Z"/>
          <w:lang w:val="en-US" w:eastAsia="zh-CN"/>
        </w:rPr>
      </w:pPr>
      <w:ins w:id="262" w:author="Ericsson User" w:date="2022-02-16T11:21:00Z">
        <w:del w:id="263"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264" w:author="Lenovo DK" w:date="2022-02-16T19:57:00Z"/>
          <w:lang w:eastAsia="zh-CN"/>
        </w:rPr>
      </w:pPr>
      <w:del w:id="265" w:author="Lenovo DK" w:date="2022-02-16T19:57:00Z">
        <w:r w:rsidDel="0046770F">
          <w:rPr>
            <w:lang w:eastAsia="zh-CN"/>
          </w:rPr>
          <w:delText xml:space="preserve">The </w:delText>
        </w:r>
      </w:del>
      <w:ins w:id="266" w:author="Krisztian Kiss r02, Apple" w:date="2022-02-14T14:28:00Z">
        <w:del w:id="267" w:author="Lenovo DK" w:date="2022-02-16T19:57:00Z">
          <w:r w:rsidR="00023126" w:rsidDel="0046770F">
            <w:rPr>
              <w:lang w:eastAsia="zh-CN"/>
            </w:rPr>
            <w:delText xml:space="preserve">related </w:delText>
          </w:r>
        </w:del>
      </w:ins>
      <w:del w:id="268" w:author="Lenovo DK" w:date="2022-02-16T19:57:00Z">
        <w:r w:rsidDel="0046770F">
          <w:rPr>
            <w:lang w:eastAsia="zh-CN"/>
          </w:rPr>
          <w:delText>U</w:delText>
        </w:r>
      </w:del>
      <w:ins w:id="269" w:author="Krisztian Kiss r02, Apple" w:date="2022-02-14T14:28:00Z">
        <w:del w:id="270" w:author="Lenovo DK" w:date="2022-02-16T19:57:00Z">
          <w:r w:rsidR="00023126" w:rsidDel="0046770F">
            <w:rPr>
              <w:lang w:eastAsia="zh-CN"/>
            </w:rPr>
            <w:delText>u</w:delText>
          </w:r>
        </w:del>
      </w:ins>
      <w:del w:id="271" w:author="Lenovo DK" w:date="2022-02-16T19:57:00Z">
        <w:r w:rsidDel="0046770F">
          <w:rPr>
            <w:lang w:eastAsia="zh-CN"/>
          </w:rPr>
          <w:delText xml:space="preserve">se </w:delText>
        </w:r>
      </w:del>
      <w:ins w:id="272" w:author="Krisztian Kiss r02, Apple" w:date="2022-02-14T14:28:00Z">
        <w:del w:id="273" w:author="Lenovo DK" w:date="2022-02-16T19:57:00Z">
          <w:r w:rsidR="00023126" w:rsidDel="0046770F">
            <w:rPr>
              <w:lang w:eastAsia="zh-CN"/>
            </w:rPr>
            <w:delText>c</w:delText>
          </w:r>
        </w:del>
      </w:ins>
      <w:del w:id="274" w:author="Lenovo DK" w:date="2022-02-16T19:57:00Z">
        <w:r w:rsidDel="0046770F">
          <w:rPr>
            <w:lang w:eastAsia="zh-CN"/>
          </w:rPr>
          <w:delText>Cases could be</w:delText>
        </w:r>
      </w:del>
      <w:ins w:id="275" w:author="Krisztian Kiss r02, Apple" w:date="2022-02-14T14:28:00Z">
        <w:del w:id="276" w:author="Lenovo DK" w:date="2022-02-16T19:57:00Z">
          <w:r w:rsidR="00023126" w:rsidDel="0046770F">
            <w:rPr>
              <w:lang w:eastAsia="zh-CN"/>
            </w:rPr>
            <w:delText>are</w:delText>
          </w:r>
        </w:del>
      </w:ins>
      <w:del w:id="277"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278" w:author="Ericsson User" w:date="2022-02-16T11:21:00Z"/>
          <w:lang w:val="en-US" w:eastAsia="zh-CN"/>
        </w:rPr>
      </w:pPr>
      <w:del w:id="279"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280"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281" w:author="Ericsson User" w:date="2022-02-16T11:21:00Z"/>
          <w:lang w:val="en-US" w:eastAsia="zh-CN"/>
        </w:rPr>
      </w:pPr>
      <w:del w:id="282"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283" w:author="Krisztian Kiss r02, Apple" w:date="2022-02-14T14:29:00Z">
        <w:del w:id="284" w:author="Ericsson User" w:date="2022-02-16T11:21:00Z">
          <w:r w:rsidR="00023126" w:rsidDel="00534121">
            <w:rPr>
              <w:rFonts w:eastAsiaTheme="minorEastAsia"/>
              <w:lang w:val="en-US" w:eastAsia="zh-CN"/>
            </w:rPr>
            <w:delText>The UE</w:delText>
          </w:r>
        </w:del>
      </w:ins>
      <w:del w:id="285"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286" w:author="Krisztian Kiss r02, Apple" w:date="2022-02-14T14:29:00Z">
        <w:del w:id="287" w:author="Ericsson User" w:date="2022-02-16T11:21:00Z">
          <w:r w:rsidR="00023126" w:rsidDel="00534121">
            <w:rPr>
              <w:rFonts w:eastAsiaTheme="minorEastAsia"/>
              <w:lang w:val="en-US" w:eastAsia="zh-CN"/>
            </w:rPr>
            <w:delText xml:space="preserve">an </w:delText>
          </w:r>
        </w:del>
      </w:ins>
      <w:del w:id="288" w:author="Ericsson User" w:date="2022-02-16T11:21:00Z">
        <w:r w:rsidR="00D9748E" w:rsidDel="00534121">
          <w:rPr>
            <w:rFonts w:eastAsiaTheme="minorEastAsia"/>
            <w:lang w:val="en-US" w:eastAsia="zh-CN"/>
          </w:rPr>
          <w:delText xml:space="preserve">efficient S-NSSAI in </w:delText>
        </w:r>
      </w:del>
      <w:ins w:id="289" w:author="Krisztian Kiss r02, Apple" w:date="2022-02-14T14:29:00Z">
        <w:del w:id="290" w:author="Ericsson User" w:date="2022-02-16T11:21:00Z">
          <w:r w:rsidR="00023126" w:rsidDel="00534121">
            <w:rPr>
              <w:rFonts w:eastAsiaTheme="minorEastAsia"/>
              <w:lang w:val="en-US" w:eastAsia="zh-CN"/>
            </w:rPr>
            <w:delText xml:space="preserve">the </w:delText>
          </w:r>
        </w:del>
      </w:ins>
      <w:del w:id="291"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0F611" w14:textId="77777777" w:rsidR="00E47E02" w:rsidRDefault="00E47E02">
      <w:r>
        <w:separator/>
      </w:r>
    </w:p>
    <w:p w14:paraId="319CBE3F" w14:textId="77777777" w:rsidR="00E47E02" w:rsidRDefault="00E47E02"/>
  </w:endnote>
  <w:endnote w:type="continuationSeparator" w:id="0">
    <w:p w14:paraId="2E6F8E6F" w14:textId="77777777" w:rsidR="00E47E02" w:rsidRDefault="00E47E02">
      <w:r>
        <w:continuationSeparator/>
      </w:r>
    </w:p>
    <w:p w14:paraId="08B81012" w14:textId="77777777" w:rsidR="00E47E02" w:rsidRDefault="00E47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SimSun"/>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9D00E" w14:textId="77777777" w:rsidR="00E47E02" w:rsidRDefault="00E47E02">
      <w:r>
        <w:separator/>
      </w:r>
    </w:p>
    <w:p w14:paraId="28CF8F84" w14:textId="77777777" w:rsidR="00E47E02" w:rsidRDefault="00E47E02"/>
  </w:footnote>
  <w:footnote w:type="continuationSeparator" w:id="0">
    <w:p w14:paraId="4276AF75" w14:textId="77777777" w:rsidR="00E47E02" w:rsidRDefault="00E47E02">
      <w:r>
        <w:continuationSeparator/>
      </w:r>
    </w:p>
    <w:p w14:paraId="5E35FE2F" w14:textId="77777777" w:rsidR="00E47E02" w:rsidRDefault="00E47E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29F793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19D1">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9">
    <w15:presenceInfo w15:providerId="None" w15:userId="Lenovo DK r09"/>
  </w15:person>
  <w15:person w15:author="Lenovo DK">
    <w15:presenceInfo w15:providerId="None" w15:userId="Lenovo DK"/>
  </w15:person>
  <w15:person w15:author="Qualcomm - Hong-rev">
    <w15:presenceInfo w15:providerId="None" w15:userId="Qualcomm - Hong-rev"/>
  </w15:person>
  <w15:person w15:author="Wen_R04">
    <w15:presenceInfo w15:providerId="None" w15:userId="Wen_R04"/>
  </w15:person>
  <w15:person w15:author="Nokia_1502">
    <w15:presenceInfo w15:providerId="None" w15:userId="Nokia_1502"/>
  </w15:person>
  <w15:person w15:author="Huawei3">
    <w15:presenceInfo w15:providerId="None" w15:userId="Huawei3"/>
  </w15:person>
  <w15:person w15:author="Ericsson User">
    <w15:presenceInfo w15:providerId="None" w15:userId="Ericsson User"/>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70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30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D17"/>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353"/>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17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0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13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04CA4E2-28AD-4042-93C7-7902B9A7B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703</Words>
  <Characters>4008</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Introduction/Discussion</vt:lpstr>
      <vt:lpstr>2. Text Proposal</vt:lpstr>
      <vt:lpstr>* * * * First change * * * * All new</vt:lpstr>
      <vt:lpstr>5	Key Issues</vt:lpstr>
      <vt:lpstr>    5.x	Key Issue #x: URSP in VPLMN</vt:lpstr>
      <vt:lpstr>        5.x.1	Description</vt:lpstr>
      <vt:lpstr>* * * * End of changes * * * *</vt:lpstr>
      <vt:lpstr/>
    </vt:vector>
  </TitlesOfParts>
  <Company>Huawei</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 DK r09</cp:lastModifiedBy>
  <cp:revision>2</cp:revision>
  <cp:lastPrinted>2018-08-13T16:59:00Z</cp:lastPrinted>
  <dcterms:created xsi:type="dcterms:W3CDTF">2022-02-17T09:04:00Z</dcterms:created>
  <dcterms:modified xsi:type="dcterms:W3CDTF">2022-02-17T09:04:00Z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